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56873BFA"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855DC5">
        <w:rPr>
          <w:b/>
          <w:noProof/>
          <w:sz w:val="24"/>
        </w:rPr>
        <w:t>7</w:t>
      </w:r>
      <w:r w:rsidR="00752755">
        <w:rPr>
          <w:b/>
          <w:noProof/>
          <w:sz w:val="24"/>
        </w:rPr>
        <w:t>bis</w:t>
      </w:r>
      <w:r>
        <w:rPr>
          <w:b/>
          <w:i/>
          <w:noProof/>
          <w:sz w:val="28"/>
        </w:rPr>
        <w:tab/>
      </w:r>
      <w:r w:rsidR="005E529F" w:rsidRPr="005E529F">
        <w:rPr>
          <w:b/>
          <w:i/>
          <w:noProof/>
          <w:sz w:val="28"/>
        </w:rPr>
        <w:t>R2-1914004</w:t>
      </w:r>
    </w:p>
    <w:p w14:paraId="763B18A9" w14:textId="18CD818F" w:rsidR="00752755" w:rsidRDefault="00752755" w:rsidP="00752755">
      <w:pPr>
        <w:pStyle w:val="Header"/>
        <w:rPr>
          <w:sz w:val="22"/>
          <w:lang w:eastAsia="zh-CN"/>
        </w:rPr>
      </w:pPr>
      <w:r w:rsidRPr="00A41C60">
        <w:rPr>
          <w:sz w:val="22"/>
          <w:lang w:eastAsia="zh-CN"/>
        </w:rPr>
        <w:t>Chongqing, China, 14</w:t>
      </w:r>
      <w:r w:rsidRPr="008D229B">
        <w:rPr>
          <w:sz w:val="22"/>
          <w:vertAlign w:val="superscript"/>
          <w:lang w:eastAsia="zh-CN"/>
        </w:rPr>
        <w:t>th</w:t>
      </w:r>
      <w:r w:rsidRPr="00A41C60">
        <w:rPr>
          <w:sz w:val="22"/>
          <w:lang w:eastAsia="zh-CN"/>
        </w:rPr>
        <w:t xml:space="preserve"> – 18</w:t>
      </w:r>
      <w:r w:rsidRPr="008D229B">
        <w:rPr>
          <w:sz w:val="22"/>
          <w:vertAlign w:val="superscript"/>
          <w:lang w:eastAsia="zh-CN"/>
        </w:rPr>
        <w:t>th</w:t>
      </w:r>
      <w:r w:rsidRPr="00A41C60">
        <w:rPr>
          <w:sz w:val="22"/>
          <w:lang w:eastAsia="zh-CN"/>
        </w:rPr>
        <w:t xml:space="preserve"> Oct 2019</w:t>
      </w:r>
    </w:p>
    <w:p w14:paraId="1EF00FF6" w14:textId="77777777" w:rsidR="00752755" w:rsidRPr="00A41C60" w:rsidRDefault="00752755" w:rsidP="00752755">
      <w:pPr>
        <w:pStyle w:val="Header"/>
        <w:rPr>
          <w:sz w:val="22"/>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1A77E9">
        <w:tc>
          <w:tcPr>
            <w:tcW w:w="9641"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1A77E9">
        <w:tc>
          <w:tcPr>
            <w:tcW w:w="9641"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1A77E9">
        <w:tc>
          <w:tcPr>
            <w:tcW w:w="9641"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1A77E9">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59" w:type="dxa"/>
            <w:shd w:val="pct30" w:color="FFFF00" w:fill="auto"/>
            <w:hideMark/>
          </w:tcPr>
          <w:p w14:paraId="3F832E94" w14:textId="279896CB" w:rsidR="001A77E9" w:rsidRDefault="00B832AF">
            <w:pPr>
              <w:pStyle w:val="CRCoverPage"/>
              <w:spacing w:after="0"/>
              <w:jc w:val="right"/>
              <w:rPr>
                <w:b/>
                <w:noProof/>
                <w:sz w:val="28"/>
              </w:rPr>
            </w:pPr>
            <w:r>
              <w:rPr>
                <w:b/>
                <w:noProof/>
                <w:sz w:val="28"/>
              </w:rPr>
              <w:t>36.3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6" w:type="dxa"/>
            <w:shd w:val="pct30" w:color="FFFF00" w:fill="auto"/>
            <w:hideMark/>
          </w:tcPr>
          <w:p w14:paraId="3377EDFF" w14:textId="64F9C12A" w:rsidR="001A77E9" w:rsidRDefault="005B08DF">
            <w:pPr>
              <w:pStyle w:val="CRCoverPage"/>
              <w:spacing w:after="0"/>
              <w:rPr>
                <w:noProof/>
              </w:rPr>
            </w:pPr>
            <w:r>
              <w:rPr>
                <w:b/>
                <w:noProof/>
                <w:sz w:val="28"/>
              </w:rPr>
              <w:t>DraftCR</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0"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B6E73" w14:textId="31DEE4E0" w:rsidR="001A77E9" w:rsidRDefault="0042224B">
            <w:pPr>
              <w:pStyle w:val="CRCoverPage"/>
              <w:spacing w:after="0"/>
              <w:jc w:val="center"/>
              <w:rPr>
                <w:noProof/>
                <w:sz w:val="28"/>
              </w:rPr>
            </w:pPr>
            <w:r>
              <w:rPr>
                <w:b/>
                <w:noProof/>
                <w:sz w:val="28"/>
              </w:rPr>
              <w:t>15.</w:t>
            </w:r>
            <w:r w:rsidR="00446A08">
              <w:rPr>
                <w:b/>
                <w:noProof/>
                <w:sz w:val="28"/>
              </w:rPr>
              <w:t>7</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1A77E9">
        <w:tc>
          <w:tcPr>
            <w:tcW w:w="9641"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1A77E9">
        <w:tc>
          <w:tcPr>
            <w:tcW w:w="9641"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1A77E9">
        <w:tc>
          <w:tcPr>
            <w:tcW w:w="9641"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46FFB5BC" w:rsidR="001A77E9" w:rsidRDefault="001A77E9">
            <w:pPr>
              <w:pStyle w:val="CRCoverPage"/>
              <w:spacing w:after="0"/>
              <w:ind w:left="100"/>
              <w:rPr>
                <w:noProof/>
              </w:rPr>
            </w:pPr>
            <w:r w:rsidRPr="001A77E9">
              <w:t>Running CR for 36.3</w:t>
            </w:r>
            <w:r w:rsidR="00D86713">
              <w:t>00</w:t>
            </w:r>
            <w:r w:rsidRPr="001A77E9">
              <w:t xml:space="preserve">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148A10B1" w:rsidR="001A77E9" w:rsidRDefault="0042224B">
            <w:pPr>
              <w:pStyle w:val="CRCoverPage"/>
              <w:spacing w:after="0"/>
              <w:ind w:left="100"/>
              <w:rPr>
                <w:noProof/>
              </w:rPr>
            </w:pPr>
            <w:r w:rsidRPr="005E529F">
              <w:rPr>
                <w:noProof/>
              </w:rPr>
              <w:t>2019-</w:t>
            </w:r>
            <w:r w:rsidR="00856735" w:rsidRPr="005E529F">
              <w:rPr>
                <w:noProof/>
              </w:rPr>
              <w:t>10-</w:t>
            </w:r>
            <w:r w:rsidR="005E529F" w:rsidRPr="005E529F">
              <w:rPr>
                <w:noProof/>
              </w:rPr>
              <w:t>28</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2" w:name="_GoBack"/>
            <w:bookmarkEnd w:id="2"/>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77777777"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08D11AE0" w14:textId="77777777" w:rsidR="0042224B" w:rsidRDefault="0042224B" w:rsidP="00625A0C">
            <w:pPr>
              <w:pStyle w:val="CRCoverPage"/>
              <w:numPr>
                <w:ilvl w:val="0"/>
                <w:numId w:val="7"/>
              </w:numPr>
              <w:tabs>
                <w:tab w:val="left" w:pos="384"/>
              </w:tabs>
              <w:spacing w:before="20" w:after="80"/>
              <w:rPr>
                <w:noProof/>
              </w:rPr>
            </w:pPr>
            <w:r w:rsidRPr="0042224B">
              <w:rPr>
                <w:noProof/>
              </w:rPr>
              <w:t>LTE UE in IDLE mode, IDLE with suspended, and INACTIVE can be configured with NR early measurements to support fast setup of (NG)EN-DC (i.e. euCA is extended to support NR measurements). Details are FFS</w:t>
            </w:r>
          </w:p>
          <w:p w14:paraId="75675E39" w14:textId="77777777"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w:t>
            </w:r>
            <w:r w:rsidR="006935A3">
              <w:rPr>
                <w:noProof/>
              </w:rPr>
              <w:t>s</w:t>
            </w:r>
            <w:r w:rsidRPr="00B75511">
              <w:rPr>
                <w:noProof/>
              </w:rPr>
              <w:t xml:space="preserve">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5BF247AB" w14:textId="781745CF" w:rsidR="004300CB" w:rsidRDefault="004300CB" w:rsidP="004300CB">
            <w:pPr>
              <w:pStyle w:val="CRCoverPage"/>
              <w:tabs>
                <w:tab w:val="left" w:pos="384"/>
              </w:tabs>
              <w:spacing w:before="20" w:after="80"/>
              <w:rPr>
                <w:noProof/>
              </w:rPr>
            </w:pPr>
            <w:r w:rsidRPr="00472619">
              <w:rPr>
                <w:b/>
                <w:noProof/>
              </w:rPr>
              <w:t>RAN2#10</w:t>
            </w:r>
            <w:r>
              <w:rPr>
                <w:b/>
                <w:noProof/>
              </w:rPr>
              <w:t>7</w:t>
            </w:r>
            <w:r w:rsidRPr="00472619">
              <w:rPr>
                <w:b/>
                <w:noProof/>
              </w:rPr>
              <w:t xml:space="preserve"> agreements</w:t>
            </w:r>
            <w:r>
              <w:rPr>
                <w:noProof/>
              </w:rPr>
              <w:t>:</w:t>
            </w:r>
          </w:p>
          <w:p w14:paraId="5DA15E09" w14:textId="2B706C78" w:rsidR="004300CB" w:rsidRDefault="004300CB" w:rsidP="004300CB">
            <w:pPr>
              <w:pStyle w:val="CRCoverPage"/>
              <w:numPr>
                <w:ilvl w:val="0"/>
                <w:numId w:val="7"/>
              </w:numPr>
              <w:tabs>
                <w:tab w:val="left" w:pos="384"/>
              </w:tabs>
              <w:spacing w:before="20" w:after="8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2A17655" w14:textId="33243838" w:rsidR="004300CB" w:rsidRDefault="004300CB" w:rsidP="004300CB">
            <w:pPr>
              <w:pStyle w:val="CRCoverPage"/>
              <w:numPr>
                <w:ilvl w:val="0"/>
                <w:numId w:val="7"/>
              </w:numPr>
              <w:tabs>
                <w:tab w:val="left" w:pos="384"/>
              </w:tabs>
              <w:spacing w:before="20" w:after="80"/>
              <w:rPr>
                <w:noProof/>
              </w:rPr>
            </w:pPr>
            <w:r>
              <w:rPr>
                <w:noProof/>
              </w:rPr>
              <w:t>In NR and LTE Rel-16, the UE maintains the MCG SCell configuration upon the initiation of the resume procedure.</w:t>
            </w:r>
          </w:p>
          <w:p w14:paraId="57456668" w14:textId="44F58430" w:rsidR="004300CB" w:rsidRDefault="004300CB" w:rsidP="004300CB">
            <w:pPr>
              <w:pStyle w:val="CRCoverPage"/>
              <w:numPr>
                <w:ilvl w:val="0"/>
                <w:numId w:val="7"/>
              </w:numPr>
              <w:tabs>
                <w:tab w:val="left" w:pos="384"/>
              </w:tabs>
              <w:spacing w:before="20" w:after="80"/>
              <w:rPr>
                <w:noProof/>
              </w:rPr>
            </w:pPr>
            <w:r>
              <w:rPr>
                <w:noProof/>
              </w:rPr>
              <w:t>The RRC(Connection)Resume message contains an indication to restore/resume the MCG SCells (noting that behaviour in legacy eNBs that don't support this feature needs to be considered).</w:t>
            </w:r>
          </w:p>
          <w:p w14:paraId="2C0442EC" w14:textId="0D7B2B03" w:rsidR="004300CB" w:rsidRDefault="004300CB" w:rsidP="004300CB">
            <w:pPr>
              <w:pStyle w:val="CRCoverPage"/>
              <w:tabs>
                <w:tab w:val="left" w:pos="384"/>
              </w:tabs>
              <w:spacing w:before="20" w:after="80"/>
              <w:rPr>
                <w:noProof/>
              </w:rPr>
            </w:pPr>
            <w:r w:rsidRPr="00472619">
              <w:rPr>
                <w:b/>
                <w:noProof/>
              </w:rPr>
              <w:t>RAN2#10</w:t>
            </w:r>
            <w:r>
              <w:rPr>
                <w:b/>
                <w:noProof/>
              </w:rPr>
              <w:t>7bis</w:t>
            </w:r>
            <w:r w:rsidRPr="00472619">
              <w:rPr>
                <w:b/>
                <w:noProof/>
              </w:rPr>
              <w:t xml:space="preserve"> agreements</w:t>
            </w:r>
            <w:r>
              <w:rPr>
                <w:noProof/>
              </w:rPr>
              <w:t>:</w:t>
            </w:r>
          </w:p>
          <w:p w14:paraId="21A758BE" w14:textId="2C5BA2B7" w:rsidR="004300CB" w:rsidRPr="004300CB" w:rsidRDefault="004300CB" w:rsidP="00BF6408">
            <w:pPr>
              <w:pStyle w:val="ListParagraph"/>
              <w:numPr>
                <w:ilvl w:val="0"/>
                <w:numId w:val="7"/>
              </w:numPr>
              <w:tabs>
                <w:tab w:val="left" w:pos="384"/>
              </w:tabs>
              <w:spacing w:before="20" w:after="80"/>
              <w:rPr>
                <w:noProof/>
              </w:rPr>
            </w:pPr>
            <w:r w:rsidRPr="004300CB">
              <w:rPr>
                <w:rFonts w:ascii="Arial" w:eastAsia="SimSun" w:hAnsi="Arial"/>
                <w:noProof/>
              </w:rPr>
              <w:t>Direct SCell activation (setting the SCell state to activated or deactivated) in resume message is supported</w:t>
            </w:r>
            <w:r>
              <w:rPr>
                <w:rFonts w:ascii="Arial" w:eastAsia="SimSun" w:hAnsi="Arial"/>
                <w:noProof/>
              </w:rPr>
              <w:t>.</w:t>
            </w:r>
          </w:p>
          <w:p w14:paraId="5E750978" w14:textId="08EDB0E1" w:rsidR="004300CB" w:rsidRPr="004300CB" w:rsidRDefault="004300CB" w:rsidP="004300CB">
            <w:pPr>
              <w:pStyle w:val="CRCoverPage"/>
              <w:tabs>
                <w:tab w:val="left" w:pos="384"/>
              </w:tabs>
              <w:spacing w:before="20" w:after="80"/>
              <w:rPr>
                <w:noProof/>
                <w:lang w:val="en-US"/>
              </w:rPr>
            </w:pP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7DB89F95" w14:textId="0EBE2FBA" w:rsidR="001A77E9" w:rsidRDefault="0082292B" w:rsidP="00A63356">
            <w:pPr>
              <w:pStyle w:val="CRCoverPage"/>
              <w:spacing w:after="0"/>
              <w:ind w:left="100"/>
              <w:rPr>
                <w:noProof/>
              </w:rPr>
            </w:pPr>
            <w:r>
              <w:rPr>
                <w:noProof/>
              </w:rPr>
              <w:t>Agreements captured in stage 2.</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2C5E3C72" w:rsidR="001A77E9" w:rsidRDefault="00FC2682">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5E6F8A" w14:textId="7E66964D" w:rsidR="00EF4ABA" w:rsidRDefault="00EF4ABA">
            <w:pPr>
              <w:pStyle w:val="CRCoverPage"/>
              <w:spacing w:after="0"/>
              <w:ind w:left="100"/>
              <w:rPr>
                <w:noProof/>
              </w:rPr>
            </w:pPr>
            <w:r>
              <w:rPr>
                <w:noProof/>
              </w:rPr>
              <w:t>7.5     Carrier Aggregation</w:t>
            </w:r>
          </w:p>
          <w:p w14:paraId="3E77A246" w14:textId="285BE49F" w:rsidR="001A77E9" w:rsidRDefault="0082292B">
            <w:pPr>
              <w:pStyle w:val="CRCoverPage"/>
              <w:spacing w:after="0"/>
              <w:ind w:left="100"/>
              <w:rPr>
                <w:noProof/>
              </w:rPr>
            </w:pPr>
            <w:r>
              <w:rPr>
                <w:noProof/>
              </w:rPr>
              <w:t>10.1.3.2 Inter-frequency neighbor (cell) measurements</w:t>
            </w:r>
          </w:p>
          <w:p w14:paraId="0AAEB4CD" w14:textId="1EF1C846" w:rsidR="0082292B" w:rsidRDefault="0082292B">
            <w:pPr>
              <w:pStyle w:val="CRCoverPage"/>
              <w:spacing w:after="0"/>
              <w:ind w:left="100"/>
              <w:rPr>
                <w:noProof/>
              </w:rPr>
            </w:pPr>
            <w:r>
              <w:rPr>
                <w:noProof/>
              </w:rPr>
              <w:t xml:space="preserve">10.2.3.x </w:t>
            </w:r>
            <w:r w:rsidRPr="0082292B">
              <w:rPr>
                <w:noProof/>
              </w:rPr>
              <w:t>Inter-RAT IDLE mode measurements</w:t>
            </w: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13F7A015" w:rsidR="001A77E9" w:rsidRDefault="004300CB">
            <w:pPr>
              <w:pStyle w:val="CRCoverPage"/>
              <w:spacing w:after="0"/>
              <w:ind w:left="100"/>
              <w:rPr>
                <w:noProof/>
              </w:rPr>
            </w:pPr>
            <w:r>
              <w:rPr>
                <w:noProof/>
              </w:rPr>
              <w:t>The changes in section 7.5 are from agreements in RAN2 #107, which were not captured in the endorsed CR after RAN2#107.</w:t>
            </w: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6709F1F8" w14:textId="2FC6CFA9" w:rsidR="0042224B" w:rsidRDefault="0042224B" w:rsidP="0042224B">
      <w:pPr>
        <w:pStyle w:val="Note-Boxed"/>
        <w:jc w:val="center"/>
        <w:rPr>
          <w:rFonts w:ascii="Times New Roman" w:hAnsi="Times New Roman"/>
          <w:lang w:val="en-US"/>
        </w:rPr>
      </w:pPr>
      <w:bookmarkStart w:id="4" w:name="_Toc524434291"/>
      <w:bookmarkStart w:id="5" w:name="_Toc524434314"/>
      <w:bookmarkStart w:id="6" w:name="_Toc524434348"/>
      <w:bookmarkStart w:id="7"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7DAC3DCE" w14:textId="77777777" w:rsidR="004300CB" w:rsidRPr="00B74D1F" w:rsidRDefault="004300CB" w:rsidP="004300CB">
      <w:pPr>
        <w:pStyle w:val="Heading1"/>
      </w:pPr>
      <w:bookmarkStart w:id="8" w:name="_Toc20402765"/>
      <w:bookmarkStart w:id="9" w:name="_Toc20402779"/>
      <w:bookmarkStart w:id="10" w:name="_Toc20402793"/>
      <w:bookmarkStart w:id="11" w:name="_Toc20402833"/>
      <w:bookmarkStart w:id="12" w:name="_Toc5987268"/>
      <w:bookmarkEnd w:id="4"/>
      <w:bookmarkEnd w:id="5"/>
      <w:bookmarkEnd w:id="6"/>
      <w:r w:rsidRPr="00B74D1F">
        <w:t>7</w:t>
      </w:r>
      <w:r w:rsidRPr="00B74D1F">
        <w:tab/>
        <w:t>RRC</w:t>
      </w:r>
      <w:bookmarkEnd w:id="8"/>
    </w:p>
    <w:p w14:paraId="6591B7D7" w14:textId="77777777" w:rsidR="00A103AE" w:rsidRDefault="00A103AE" w:rsidP="00A103AE">
      <w:pPr>
        <w:pStyle w:val="Heading2"/>
      </w:pPr>
      <w:r>
        <w:t>7.5</w:t>
      </w:r>
      <w:r>
        <w:tab/>
        <w:t>Carrier Aggregation</w:t>
      </w:r>
      <w:bookmarkEnd w:id="9"/>
    </w:p>
    <w:p w14:paraId="22469A5C" w14:textId="77777777" w:rsidR="00A103AE" w:rsidRDefault="00A103AE" w:rsidP="00A103AE">
      <w:r>
        <w:t xml:space="preserve">When CA is configured, the UE only has one RRC connection with the network. At RRC connection establishment/re-establishment/handover, one serving cell provides the NAS mobility information (e.g. TAI), </w:t>
      </w:r>
      <w:r>
        <w:rPr>
          <w:lang w:eastAsia="zh-CN"/>
        </w:rPr>
        <w:t>and a</w:t>
      </w:r>
      <w:r>
        <w:t>t RRC connection re-establishment/</w:t>
      </w:r>
      <w:r>
        <w:rPr>
          <w:lang w:eastAsia="zh-CN"/>
        </w:rPr>
        <w:t>handover</w:t>
      </w:r>
      <w:r>
        <w:t>, one</w:t>
      </w:r>
      <w:r>
        <w:rPr>
          <w:lang w:eastAsia="zh-CN"/>
        </w:rPr>
        <w:t xml:space="preserve"> serving cell provides</w:t>
      </w:r>
      <w:r>
        <w:t xml:space="preserve"> </w:t>
      </w:r>
      <w:r>
        <w:rPr>
          <w:lang w:eastAsia="zh-CN"/>
        </w:rPr>
        <w:t xml:space="preserve">the </w:t>
      </w:r>
      <w:r>
        <w:t>security input. This cell is referred to as the Primary Cell (PCell). In the downlink, the carrier corresponding to the PCell is the Downlink Primary Component Carrier (DL PCC) while in the uplink it is the Uplink Primary Component Carrier (UL PCC).</w:t>
      </w:r>
    </w:p>
    <w:p w14:paraId="099C7A71" w14:textId="77777777" w:rsidR="00A103AE" w:rsidRDefault="00A103AE" w:rsidP="00A103AE">
      <w:r>
        <w:t>Depending on UE capabilities, Secondary Cells (SCells) can be configured to form together with the PCell a set of serving cells. In the downlink, the carrier corresponding to an SCell is a Downlink Secondary Component Carrier (DL SCC) while in the uplink it is an Uplink Secondary Component Carrier (UL SCC).</w:t>
      </w:r>
    </w:p>
    <w:p w14:paraId="5311EB4F" w14:textId="77777777" w:rsidR="00A103AE" w:rsidRDefault="00A103AE" w:rsidP="00A103AE">
      <w:r>
        <w:t>The configured set of serving cells for a UE therefore always consists of one PCell and one or more SCells:</w:t>
      </w:r>
    </w:p>
    <w:p w14:paraId="717D209F" w14:textId="77777777" w:rsidR="00A103AE" w:rsidRDefault="00A103AE" w:rsidP="00A103AE">
      <w:pPr>
        <w:pStyle w:val="B1"/>
      </w:pPr>
      <w:r>
        <w:t>-</w:t>
      </w:r>
      <w:r>
        <w:tab/>
        <w:t>For each SCell the usage of uplink resources by the UE in addition to the downlink ones is configurable (the number of DL SCCs configured is therefore always larger than or equal to the number of UL SCCs and no SCell can be configured for usage of uplink resources only);</w:t>
      </w:r>
    </w:p>
    <w:p w14:paraId="68595551" w14:textId="77777777" w:rsidR="00A103AE" w:rsidRDefault="00A103AE" w:rsidP="00A103AE">
      <w:pPr>
        <w:pStyle w:val="B1"/>
      </w:pPr>
      <w:r>
        <w:t>-</w:t>
      </w:r>
      <w:r>
        <w:tab/>
        <w:t>An SCell may be configured to start in either deactivated, dormant or activated mode;</w:t>
      </w:r>
    </w:p>
    <w:p w14:paraId="462AF172" w14:textId="77777777" w:rsidR="00A103AE" w:rsidRDefault="00A103AE" w:rsidP="00A103AE">
      <w:pPr>
        <w:pStyle w:val="B1"/>
      </w:pPr>
      <w:r>
        <w:t>-</w:t>
      </w:r>
      <w:r>
        <w:tab/>
        <w:t>From a UE viewpoint, each uplink resource only belongs to one serving cell;</w:t>
      </w:r>
    </w:p>
    <w:p w14:paraId="787D8744" w14:textId="77777777" w:rsidR="00A103AE" w:rsidRDefault="00A103AE" w:rsidP="00A103AE">
      <w:pPr>
        <w:pStyle w:val="B1"/>
      </w:pPr>
      <w:r>
        <w:t>-</w:t>
      </w:r>
      <w:r>
        <w:tab/>
        <w:t>The number of serving cells that can be configured depends on the aggregation capability of the UE (see clause 5.5);</w:t>
      </w:r>
    </w:p>
    <w:p w14:paraId="02BB2847" w14:textId="77777777" w:rsidR="00A103AE" w:rsidRDefault="00A103AE" w:rsidP="00A103AE">
      <w:pPr>
        <w:pStyle w:val="B1"/>
      </w:pPr>
      <w:r>
        <w:t>-</w:t>
      </w:r>
      <w:r>
        <w:tab/>
        <w:t>PCell can only be changed with handover procedure (i.e. with security key change and, unless RACH-less HO is configured, with RACH procedure);</w:t>
      </w:r>
    </w:p>
    <w:p w14:paraId="6104E6E9" w14:textId="77777777" w:rsidR="00A103AE" w:rsidRDefault="00A103AE" w:rsidP="00A103AE">
      <w:pPr>
        <w:pStyle w:val="B1"/>
      </w:pPr>
      <w:r>
        <w:t>-</w:t>
      </w:r>
      <w:r>
        <w:tab/>
        <w:t>PCell is used for transmission of PUCCH;</w:t>
      </w:r>
    </w:p>
    <w:p w14:paraId="141B5E8D" w14:textId="77777777" w:rsidR="00A103AE" w:rsidRDefault="00A103AE" w:rsidP="00A103AE">
      <w:pPr>
        <w:pStyle w:val="B1"/>
      </w:pPr>
      <w:r>
        <w:t>-</w:t>
      </w:r>
      <w:r>
        <w:tab/>
        <w:t>If DC is not configured one additional PUCCH can be configured on an SCell, the PUCCH SCell;</w:t>
      </w:r>
    </w:p>
    <w:p w14:paraId="790712E6" w14:textId="77777777" w:rsidR="00A103AE" w:rsidRDefault="00A103AE" w:rsidP="00A103AE">
      <w:pPr>
        <w:pStyle w:val="B1"/>
      </w:pPr>
      <w:r>
        <w:t>-</w:t>
      </w:r>
      <w:r>
        <w:tab/>
        <w:t>Unlike SCells, PCell cannot be de-activated or be in dormant SCell state (see clause 11.2);</w:t>
      </w:r>
    </w:p>
    <w:p w14:paraId="1F6CECEE" w14:textId="77777777" w:rsidR="00A103AE" w:rsidRDefault="00A103AE" w:rsidP="00A103AE">
      <w:pPr>
        <w:pStyle w:val="B1"/>
      </w:pPr>
      <w:r>
        <w:t>-</w:t>
      </w:r>
      <w:r>
        <w:tab/>
        <w:t>Re-establishment is triggered when PCell experiences RLF, not when SCells experience RLF;</w:t>
      </w:r>
    </w:p>
    <w:p w14:paraId="30CA252D" w14:textId="77777777" w:rsidR="00A103AE" w:rsidRDefault="00A103AE" w:rsidP="00A103AE">
      <w:pPr>
        <w:pStyle w:val="B1"/>
      </w:pPr>
      <w:r>
        <w:t>-</w:t>
      </w:r>
      <w:r>
        <w:tab/>
        <w:t>NAS information is taken from PCell.</w:t>
      </w:r>
    </w:p>
    <w:p w14:paraId="56010A76" w14:textId="703647D3" w:rsidR="00A103AE" w:rsidRDefault="00A103AE" w:rsidP="00A103AE">
      <w:r>
        <w:t>The reconfiguration, addition and removal of SCells can be performed by</w:t>
      </w:r>
      <w:r>
        <w:rPr>
          <w:i/>
        </w:rPr>
        <w:t xml:space="preserve"> </w:t>
      </w:r>
      <w:r>
        <w:t xml:space="preserve">RRC. </w:t>
      </w:r>
      <w:ins w:id="13" w:author="RAN2#107" w:date="2019-10-22T10:52:00Z">
        <w:r w:rsidR="004300CB">
          <w:t>During</w:t>
        </w:r>
      </w:ins>
      <w:ins w:id="14" w:author="RAN2#107" w:date="2019-10-22T10:09:00Z">
        <w:r>
          <w:t xml:space="preserve"> connection resum</w:t>
        </w:r>
      </w:ins>
      <w:ins w:id="15" w:author="RAN2#107" w:date="2019-10-22T10:52:00Z">
        <w:r w:rsidR="004300CB">
          <w:t>e</w:t>
        </w:r>
      </w:ins>
      <w:ins w:id="16" w:author="RAN2#107" w:date="2019-10-22T10:17:00Z">
        <w:r w:rsidR="00C8571E">
          <w:t xml:space="preserve"> </w:t>
        </w:r>
      </w:ins>
      <w:ins w:id="17" w:author="RAN2#107" w:date="2019-10-22T10:52:00Z">
        <w:r w:rsidR="004300CB">
          <w:t>from</w:t>
        </w:r>
      </w:ins>
      <w:ins w:id="18" w:author="RAN2#107" w:date="2019-10-22T10:53:00Z">
        <w:r w:rsidR="004300CB">
          <w:t xml:space="preserve"> </w:t>
        </w:r>
      </w:ins>
      <w:ins w:id="19" w:author="RAN2#107" w:date="2019-10-22T10:19:00Z">
        <w:r w:rsidR="00C8571E">
          <w:t xml:space="preserve">suspended RRC connection or from </w:t>
        </w:r>
      </w:ins>
      <w:ins w:id="20" w:author="RAN2#107" w:date="2019-10-22T10:17:00Z">
        <w:r w:rsidR="00C8571E">
          <w:t>RRC_INACTIVE</w:t>
        </w:r>
      </w:ins>
      <w:ins w:id="21" w:author="RAN2#107" w:date="2019-10-22T10:09:00Z">
        <w:r>
          <w:t xml:space="preserve">, RRC can </w:t>
        </w:r>
      </w:ins>
      <w:ins w:id="22" w:author="RAN2#107" w:date="2019-10-23T13:54:00Z">
        <w:r w:rsidR="002D2095">
          <w:t>keep</w:t>
        </w:r>
      </w:ins>
      <w:ins w:id="23" w:author="RAN2#107" w:date="2019-10-22T10:09:00Z">
        <w:r>
          <w:t xml:space="preserve"> </w:t>
        </w:r>
      </w:ins>
      <w:ins w:id="24" w:author="RAN2#107" w:date="2019-10-22T10:17:00Z">
        <w:r w:rsidR="00C8571E">
          <w:t xml:space="preserve">or release </w:t>
        </w:r>
      </w:ins>
      <w:ins w:id="25" w:author="RAN2#107" w:date="2019-10-22T10:09:00Z">
        <w:r>
          <w:t xml:space="preserve">the previously configured SCells from the UE context, if any. </w:t>
        </w:r>
      </w:ins>
      <w:r>
        <w:t>At intra-LTE handover</w:t>
      </w:r>
      <w:ins w:id="26" w:author="RAN2#107" w:date="2019-10-22T10:16:00Z">
        <w:r>
          <w:t xml:space="preserve"> </w:t>
        </w:r>
      </w:ins>
      <w:ins w:id="27" w:author="RAN2#107" w:date="2019-10-23T13:59:00Z">
        <w:r w:rsidR="005565D0">
          <w:t xml:space="preserve">and </w:t>
        </w:r>
      </w:ins>
      <w:ins w:id="28" w:author="RAN2#107" w:date="2019-10-22T10:16:00Z">
        <w:r>
          <w:t>during connection resum</w:t>
        </w:r>
      </w:ins>
      <w:ins w:id="29" w:author="RAN2#107" w:date="2019-10-22T10:53:00Z">
        <w:r w:rsidR="004300CB">
          <w:t>e</w:t>
        </w:r>
      </w:ins>
      <w:ins w:id="30" w:author="RAN2#107" w:date="2019-10-22T10:16:00Z">
        <w:r>
          <w:t xml:space="preserve"> from RRC_INACTIVE</w:t>
        </w:r>
      </w:ins>
      <w:r>
        <w:t>, RRC can also add, remove, or reconfigure SCells for usage with the target PCell. When adding a new SCell, dedicated RRC signalling is used for sending all required system information of the SCell i.e. while in connected mode, UEs need not acquire broadcasted system information directly from the SCells. A common configuration, applicable for multiple SCells, may be provided in addition to dedicated SCell configuration.</w:t>
      </w:r>
    </w:p>
    <w:p w14:paraId="00FB25EA" w14:textId="77777777" w:rsidR="00A103AE" w:rsidRDefault="00A103AE" w:rsidP="00A103AE">
      <w:r>
        <w:t>When a PUCCH SCell is configured, RRC configures the mapping of each serving cell to Primary PUCCH group or Secondary PUCCH group, i.e., for each SCell whether the PCell or the PUCCH SCell is used for the transmission of ACK/NAKs and CSI reports. A PUCCH SCell cannot be in dormant state.</w:t>
      </w:r>
    </w:p>
    <w:p w14:paraId="3DEA3BB4" w14:textId="77777777" w:rsidR="00A103AE" w:rsidRDefault="00A103AE" w:rsidP="00A103AE">
      <w:r>
        <w:rPr>
          <w:lang w:eastAsia="zh-CN"/>
        </w:rPr>
        <w:t>F</w:t>
      </w:r>
      <w:r>
        <w:t xml:space="preserve">or </w:t>
      </w:r>
      <w:r>
        <w:rPr>
          <w:lang w:eastAsia="zh-CN"/>
        </w:rPr>
        <w:t>LAA SCell</w:t>
      </w:r>
      <w:r>
        <w:t xml:space="preserve"> the following</w:t>
      </w:r>
      <w:r>
        <w:rPr>
          <w:lang w:eastAsia="zh-CN"/>
        </w:rPr>
        <w:t xml:space="preserve"> additional </w:t>
      </w:r>
      <w:r>
        <w:t>principles are applied:</w:t>
      </w:r>
    </w:p>
    <w:p w14:paraId="5E013CFC" w14:textId="77777777" w:rsidR="00A103AE" w:rsidRDefault="00A103AE" w:rsidP="00A103AE">
      <w:pPr>
        <w:pStyle w:val="B1"/>
        <w:rPr>
          <w:lang w:eastAsia="zh-CN"/>
        </w:rPr>
      </w:pPr>
      <w:r>
        <w:t>-</w:t>
      </w:r>
      <w:r>
        <w:tab/>
      </w:r>
      <w:r>
        <w:rPr>
          <w:lang w:eastAsia="zh-CN"/>
        </w:rPr>
        <w:t>The eNB can configure whether the data of a logical channel can be transferred via LAA SCells.</w:t>
      </w:r>
    </w:p>
    <w:p w14:paraId="57474163" w14:textId="77777777" w:rsidR="00A103AE" w:rsidRDefault="00A103AE" w:rsidP="00A103AE">
      <w:pPr>
        <w:rPr>
          <w:rFonts w:eastAsia="SimSun"/>
          <w:lang w:val="en-US" w:eastAsia="zh-CN"/>
        </w:rPr>
      </w:pPr>
    </w:p>
    <w:p w14:paraId="4E3AB2E5" w14:textId="3689F22A" w:rsidR="00A103AE" w:rsidRDefault="00A103AE" w:rsidP="00A103AE">
      <w:pPr>
        <w:pStyle w:val="Note-Boxed"/>
        <w:jc w:val="center"/>
        <w:rPr>
          <w:rFonts w:ascii="Times New Roman" w:hAnsi="Times New Roman" w:cs="Times New Roman"/>
          <w:lang w:val="en-GB"/>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000F992" w14:textId="77777777" w:rsidR="00A103AE" w:rsidRPr="00A103AE" w:rsidRDefault="00A103AE" w:rsidP="00A103AE">
      <w:pPr>
        <w:rPr>
          <w:lang w:eastAsia="ko-KR"/>
        </w:rPr>
      </w:pPr>
    </w:p>
    <w:p w14:paraId="3CEDECDC" w14:textId="77777777" w:rsidR="00A103AE" w:rsidRDefault="00A103AE" w:rsidP="00A103AE">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C3F6231" w14:textId="62C6F3D2" w:rsidR="00CD1DFF" w:rsidRDefault="00CD1DFF" w:rsidP="00CD1DFF">
      <w:pPr>
        <w:pStyle w:val="Heading2"/>
      </w:pPr>
      <w:r>
        <w:t>10.1</w:t>
      </w:r>
      <w:r>
        <w:tab/>
        <w:t>Intra E-UTRAN</w:t>
      </w:r>
      <w:bookmarkEnd w:id="10"/>
    </w:p>
    <w:p w14:paraId="7283927B" w14:textId="068A09C3" w:rsidR="001E1A57" w:rsidRDefault="001E1A57" w:rsidP="001E1A57">
      <w:pPr>
        <w:pStyle w:val="Heading3"/>
      </w:pPr>
      <w:r>
        <w:t>10.1.3</w:t>
      </w:r>
      <w:r>
        <w:tab/>
        <w:t>Measurements</w:t>
      </w:r>
      <w:bookmarkEnd w:id="11"/>
    </w:p>
    <w:p w14:paraId="2060C21B" w14:textId="3DFC779E" w:rsidR="00910EC2" w:rsidRPr="00B60A7F" w:rsidRDefault="00910EC2" w:rsidP="00910EC2">
      <w:pPr>
        <w:pStyle w:val="Heading4"/>
      </w:pPr>
      <w:r w:rsidRPr="00B60A7F">
        <w:t>10.1.3.2</w:t>
      </w:r>
      <w:r w:rsidRPr="00B60A7F">
        <w:tab/>
        <w:t>Inter-frequency neighbour (cell) measurements</w:t>
      </w:r>
      <w:bookmarkEnd w:id="12"/>
    </w:p>
    <w:p w14:paraId="3B033756" w14:textId="77777777" w:rsidR="00910EC2" w:rsidRPr="00B60A7F" w:rsidRDefault="00910EC2" w:rsidP="00910EC2">
      <w:r w:rsidRPr="00B60A7F">
        <w:t>Regarding mobility between different frequency layers (i.e. between cells with a different carrier frequency), UE may need to perform neighbour cell measurements during DL/UL idle periods that are provided by DRX or packet scheduling (i.e. gap assisted measurements).</w:t>
      </w:r>
    </w:p>
    <w:p w14:paraId="6F19A1E6" w14:textId="4A2216F8" w:rsidR="00910EC2" w:rsidRDefault="00910EC2" w:rsidP="00910EC2">
      <w:r w:rsidRPr="00B60A7F">
        <w:t>Network may request UE to measure inter-frequency carriers in RRC_IDLE 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r>
        <w:t>.</w:t>
      </w:r>
      <w:ins w:id="31" w:author="RAN2#105bis" w:date="2019-05-09T14:08:00Z">
        <w:r w:rsidR="0096065F">
          <w:t xml:space="preserve"> </w:t>
        </w:r>
      </w:ins>
      <w:ins w:id="32" w:author="RAN2#107" w:date="2019-09-10T14:08:00Z">
        <w:r w:rsidR="00793CAB">
          <w:t>T</w:t>
        </w:r>
      </w:ins>
      <w:ins w:id="33" w:author="RAN2#105bis" w:date="2019-05-09T14:09:00Z">
        <w:r w:rsidR="001A5A37">
          <w:t xml:space="preserve">he </w:t>
        </w:r>
        <w:r w:rsidR="008C47E5">
          <w:t>request for the measurem</w:t>
        </w:r>
      </w:ins>
      <w:ins w:id="34" w:author="RAN2#105bis" w:date="2019-05-09T14:12:00Z">
        <w:r w:rsidR="00933BE6">
          <w:t>e</w:t>
        </w:r>
      </w:ins>
      <w:ins w:id="35" w:author="RAN2#105bis" w:date="2019-05-09T14:09:00Z">
        <w:r w:rsidR="008C47E5">
          <w:t xml:space="preserve">nts can be sent by the network </w:t>
        </w:r>
        <w:r w:rsidR="00EA2BB5">
          <w:t>immediately</w:t>
        </w:r>
      </w:ins>
      <w:ins w:id="36" w:author="RAN2#105bis" w:date="2019-05-09T14:10:00Z">
        <w:r w:rsidR="00EA2BB5">
          <w:t xml:space="preserve"> after the Security Mode Command</w:t>
        </w:r>
        <w:r w:rsidR="001800CB">
          <w:t xml:space="preserve"> (i.e. before the reception of the Security Mode Complete</w:t>
        </w:r>
      </w:ins>
      <w:ins w:id="37" w:author="RAN2#105bis" w:date="2019-05-09T14:11:00Z">
        <w:r w:rsidR="00B92F56">
          <w:t xml:space="preserve"> from the UE</w:t>
        </w:r>
      </w:ins>
      <w:ins w:id="38" w:author="RAN2#105bis" w:date="2019-05-10T08:41:00Z">
        <w:r w:rsidR="00CC2853">
          <w:t>)</w:t>
        </w:r>
      </w:ins>
      <w:ins w:id="39" w:author="RAN2#105bis" w:date="2019-05-09T14:11:00Z">
        <w:r w:rsidR="00B92F56">
          <w:t>.</w:t>
        </w:r>
      </w:ins>
    </w:p>
    <w:p w14:paraId="0B5BEC8A" w14:textId="77777777" w:rsidR="00910EC2" w:rsidRDefault="00910EC2" w:rsidP="00910EC2">
      <w:pPr>
        <w:rPr>
          <w:iCs/>
        </w:rPr>
      </w:pPr>
    </w:p>
    <w:p w14:paraId="608E2AB8" w14:textId="77777777" w:rsidR="00910EC2" w:rsidRDefault="00910EC2" w:rsidP="00910EC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34C92B4" w14:textId="589BAB0D" w:rsidR="00910EC2" w:rsidRDefault="00910EC2" w:rsidP="00910EC2">
      <w:pPr>
        <w:rPr>
          <w:lang w:val="en-US"/>
        </w:rPr>
      </w:pPr>
    </w:p>
    <w:p w14:paraId="3A72F4BF" w14:textId="77777777" w:rsidR="00910EC2" w:rsidRDefault="00910EC2" w:rsidP="00910EC2">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5B453C81" w14:textId="77777777" w:rsidR="004300CB" w:rsidRPr="00B74D1F" w:rsidRDefault="004300CB" w:rsidP="004300CB">
      <w:pPr>
        <w:pStyle w:val="Heading1"/>
      </w:pPr>
      <w:bookmarkStart w:id="40" w:name="_Toc20402791"/>
      <w:bookmarkStart w:id="41" w:name="_Toc20402855"/>
      <w:r w:rsidRPr="00B74D1F">
        <w:t>10</w:t>
      </w:r>
      <w:r w:rsidRPr="00B74D1F">
        <w:tab/>
        <w:t>Mobility</w:t>
      </w:r>
      <w:bookmarkEnd w:id="40"/>
    </w:p>
    <w:p w14:paraId="33B13492" w14:textId="1A2A8448" w:rsidR="00F339FD" w:rsidRDefault="00F339FD" w:rsidP="00F339FD">
      <w:pPr>
        <w:pStyle w:val="Heading2"/>
      </w:pPr>
      <w:r>
        <w:t>10.2</w:t>
      </w:r>
      <w:r>
        <w:tab/>
        <w:t>Inter RAT</w:t>
      </w:r>
      <w:bookmarkEnd w:id="41"/>
    </w:p>
    <w:p w14:paraId="3EB1A6CA" w14:textId="77777777" w:rsidR="001A78D0" w:rsidRDefault="001A78D0" w:rsidP="001A78D0">
      <w:pPr>
        <w:pStyle w:val="Heading3"/>
      </w:pPr>
      <w:bookmarkStart w:id="42" w:name="_Toc20402865"/>
      <w:r>
        <w:t>10.2.3</w:t>
      </w:r>
      <w:r>
        <w:tab/>
        <w:t>Measurements</w:t>
      </w:r>
      <w:bookmarkEnd w:id="42"/>
    </w:p>
    <w:p w14:paraId="425D8099" w14:textId="5734A87A" w:rsidR="00C841C4" w:rsidRPr="00B60A7F" w:rsidRDefault="00C841C4" w:rsidP="00C841C4">
      <w:pPr>
        <w:pStyle w:val="Heading4"/>
        <w:rPr>
          <w:ins w:id="43" w:author="RAN2#105bis" w:date="2019-05-09T13:34:00Z"/>
        </w:rPr>
      </w:pPr>
      <w:ins w:id="44" w:author="RAN2#105bis" w:date="2019-05-09T13:34:00Z">
        <w:r w:rsidRPr="00B60A7F">
          <w:t>10.2.3.</w:t>
        </w:r>
        <w:r w:rsidRPr="00C841C4">
          <w:rPr>
            <w:lang w:val="en-US"/>
          </w:rPr>
          <w:t>x</w:t>
        </w:r>
        <w:r w:rsidRPr="00B60A7F">
          <w:tab/>
          <w:t xml:space="preserve">Inter-RAT </w:t>
        </w:r>
      </w:ins>
      <w:ins w:id="45" w:author="RAN2#107" w:date="2019-09-10T14:12:00Z">
        <w:r w:rsidR="00985BFA">
          <w:rPr>
            <w:color w:val="1F497D"/>
            <w:lang w:val="en-GB" w:eastAsia="zh-CN"/>
          </w:rPr>
          <w:t>measurements in RRC_IDLE or RRC_INACTIVE</w:t>
        </w:r>
      </w:ins>
    </w:p>
    <w:p w14:paraId="37624D05" w14:textId="5F93DA1C" w:rsidR="00933BE6" w:rsidRDefault="00C841C4" w:rsidP="00933BE6">
      <w:pPr>
        <w:rPr>
          <w:ins w:id="46" w:author="RAN2#105bis" w:date="2019-05-09T14:11:00Z"/>
        </w:rPr>
      </w:pPr>
      <w:ins w:id="47" w:author="RAN2#105bis" w:date="2019-05-09T13:34:00Z">
        <w:r>
          <w:rPr>
            <w:lang w:val="en-US"/>
          </w:rPr>
          <w:t xml:space="preserve">Network may request UE to measure </w:t>
        </w:r>
        <w:r w:rsidR="00212AA3">
          <w:rPr>
            <w:lang w:val="en-US"/>
          </w:rPr>
          <w:t xml:space="preserve">NR carriers </w:t>
        </w:r>
        <w:r>
          <w:rPr>
            <w:lang w:val="en-US"/>
          </w:rPr>
          <w:t xml:space="preserve">in RRC_IDLE </w:t>
        </w:r>
      </w:ins>
      <w:ins w:id="48" w:author="RAN2#105bis" w:date="2019-05-09T13:35:00Z">
        <w:r w:rsidR="0056222C">
          <w:rPr>
            <w:lang w:val="en-US"/>
          </w:rPr>
          <w:t xml:space="preserve">or RRC_INACTIVE </w:t>
        </w:r>
      </w:ins>
      <w:ins w:id="49" w:author="RAN2#105bis" w:date="2019-05-09T13:34:00Z">
        <w:r>
          <w:rPr>
            <w:lang w:val="en-US"/>
          </w:rPr>
          <w:t>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ins>
      <w:ins w:id="50" w:author="RAN2#105bis" w:date="2019-05-09T14:11:00Z">
        <w:r w:rsidR="00933BE6">
          <w:rPr>
            <w:lang w:val="en-US"/>
          </w:rPr>
          <w:t xml:space="preserve"> </w:t>
        </w:r>
      </w:ins>
      <w:ins w:id="51" w:author="RAN2#107" w:date="2019-09-10T14:10:00Z">
        <w:r w:rsidR="00985BFA">
          <w:t>T</w:t>
        </w:r>
      </w:ins>
      <w:ins w:id="52" w:author="RAN2#105bis" w:date="2019-05-09T14:11:00Z">
        <w:r w:rsidR="00933BE6">
          <w:t>he request for the measurem</w:t>
        </w:r>
      </w:ins>
      <w:ins w:id="53" w:author="RAN2#105bis" w:date="2019-05-09T14:12:00Z">
        <w:r w:rsidR="00933BE6">
          <w:t>e</w:t>
        </w:r>
      </w:ins>
      <w:ins w:id="54" w:author="RAN2#105bis" w:date="2019-05-09T14:11:00Z">
        <w:r w:rsidR="00933BE6">
          <w:t>nts can be sent by the network immediately after the Security Mode Command (i.e. before the reception of the Security Mode Complete from the UE</w:t>
        </w:r>
      </w:ins>
      <w:ins w:id="55" w:author="RAN2#105bis" w:date="2019-05-09T14:12:00Z">
        <w:r w:rsidR="00284F90">
          <w:t>)</w:t>
        </w:r>
      </w:ins>
      <w:ins w:id="56" w:author="RAN2#105bis" w:date="2019-05-09T14:11:00Z">
        <w:r w:rsidR="00933BE6">
          <w:t>.</w:t>
        </w:r>
      </w:ins>
    </w:p>
    <w:bookmarkEnd w:id="7"/>
    <w:p w14:paraId="0FC34C0D" w14:textId="5DF24AF1" w:rsidR="00DA01A8" w:rsidRDefault="00DA01A8" w:rsidP="009722D5">
      <w:pPr>
        <w:rPr>
          <w:iC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25247DF" w:rsidR="00815185" w:rsidRDefault="00815185" w:rsidP="00815185">
      <w:pPr>
        <w:rPr>
          <w:noProof/>
        </w:rPr>
      </w:pPr>
    </w:p>
    <w:p w14:paraId="699C02A9" w14:textId="56D2B72C" w:rsidR="007B47BD" w:rsidRDefault="007B47BD" w:rsidP="00815185">
      <w:pPr>
        <w:rPr>
          <w:noProof/>
        </w:rPr>
      </w:pPr>
    </w:p>
    <w:p w14:paraId="68E09D90" w14:textId="4FCA1574"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START OF </w:t>
      </w:r>
      <w:r w:rsidRPr="00E53FEC">
        <w:rPr>
          <w:rFonts w:ascii="Times New Roman" w:hAnsi="Times New Roman" w:cs="Times New Roman"/>
          <w:lang w:val="en-GB"/>
        </w:rPr>
        <w:t>CHANGE</w:t>
      </w:r>
      <w:r>
        <w:rPr>
          <w:rFonts w:ascii="Times New Roman" w:hAnsi="Times New Roman" w:cs="Times New Roman"/>
          <w:lang w:val="en-GB"/>
        </w:rPr>
        <w:t>S</w:t>
      </w:r>
    </w:p>
    <w:p w14:paraId="5ED7A8E5" w14:textId="77777777" w:rsidR="004300CB" w:rsidRPr="00B74D1F" w:rsidRDefault="004300CB" w:rsidP="004300CB">
      <w:pPr>
        <w:pStyle w:val="Heading1"/>
      </w:pPr>
      <w:bookmarkStart w:id="57" w:name="_Toc20402919"/>
      <w:bookmarkStart w:id="58" w:name="_Toc20402924"/>
      <w:r w:rsidRPr="00B74D1F">
        <w:lastRenderedPageBreak/>
        <w:t>11</w:t>
      </w:r>
      <w:r w:rsidRPr="00B74D1F">
        <w:tab/>
        <w:t>Scheduling and Rate Control</w:t>
      </w:r>
      <w:bookmarkEnd w:id="57"/>
    </w:p>
    <w:p w14:paraId="1E57CB8E" w14:textId="77777777" w:rsidR="007B47BD" w:rsidRDefault="007B47BD" w:rsidP="007B47BD">
      <w:pPr>
        <w:pStyle w:val="Heading2"/>
      </w:pPr>
      <w:r>
        <w:t>11.2</w:t>
      </w:r>
      <w:r>
        <w:tab/>
        <w:t>Activation/Deactivation Mechanism</w:t>
      </w:r>
      <w:bookmarkEnd w:id="58"/>
    </w:p>
    <w:p w14:paraId="2928D2A4" w14:textId="77777777" w:rsidR="007B47BD" w:rsidRDefault="007B47BD" w:rsidP="007B47BD">
      <w:r>
        <w:t>To enable reasonable UE battery consumption when CA is configured, an activation/deactivation mechanism of SCells is supported (i.e. activation/deactivation does not apply to PCell).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w:t>
      </w:r>
      <w:proofErr w:type="gramStart"/>
      <w:r>
        <w:t>), and</w:t>
      </w:r>
      <w:proofErr w:type="gramEnd"/>
      <w:r>
        <w:t xml:space="preserve"> is expected to be able to perform CQI measurements. To enable faster CQI reporting, a temporary CQI reporting period (called short CQI period) can be supported during SCell activation period. E-UTRAN ensures that while PUCCH SCell is deactivated, SCells of secondary PUCCH group should not be activated or dormant. E-UTRAN ensures that SCells mapped to PUCCH SCell are deactivated before the PUCCH SCell is changed or removed.</w:t>
      </w:r>
    </w:p>
    <w:p w14:paraId="1E259F11" w14:textId="77777777" w:rsidR="007B47BD" w:rsidRDefault="007B47BD" w:rsidP="007B47BD">
      <w:r>
        <w:t>To enable faster transition to activated state, a dormant state for SCells (i.e. not PCell or PSCell) is supported. When an SCell is in dormant state, the UE does not need to receive the corresponding PDCCH or PDSCH, cannot transmit in the corresponding uplink, but is required to perform CQI measurements. A PUCCH SCell cannot be in dormant state.</w:t>
      </w:r>
    </w:p>
    <w:p w14:paraId="24541F93" w14:textId="77777777" w:rsidR="007B47BD" w:rsidRDefault="007B47BD" w:rsidP="007B47BD">
      <w:r>
        <w:t xml:space="preserve">The activation/deactivation mechanism is based on the combination of a MAC control element and deactivation timers. The MAC control element carries a bitmap for the activation and deactivation of SCells: a bit set to 1 denotes activation of the corresponding SCell, while a bit set to 0 denotes deactivation. With the bitmap, SCells can be activated and deactivated individually, and a single activation/deactivation command can activate/deactivate a subset of the SCells. One deactivation timer is maintained per </w:t>
      </w:r>
      <w:proofErr w:type="gramStart"/>
      <w:r>
        <w:t>SCell</w:t>
      </w:r>
      <w:proofErr w:type="gramEnd"/>
      <w:r>
        <w:t xml:space="preserve"> but one common value is configured per UE by RRC.</w:t>
      </w:r>
    </w:p>
    <w:p w14:paraId="4A4C206B" w14:textId="77777777" w:rsidR="007B47BD" w:rsidRDefault="007B47BD" w:rsidP="007B47BD">
      <w:r>
        <w:t xml:space="preserve">The state transitions to and from dormant </w:t>
      </w:r>
      <w:proofErr w:type="spellStart"/>
      <w:r>
        <w:t>Scell</w:t>
      </w:r>
      <w:proofErr w:type="spellEnd"/>
      <w:r>
        <w:t xml:space="preserve"> state use MAC control elements.</w:t>
      </w:r>
    </w:p>
    <w:p w14:paraId="658496CA" w14:textId="77777777" w:rsidR="007B47BD" w:rsidRDefault="007B47BD" w:rsidP="007B47BD">
      <w:r>
        <w:t>At reconfiguration without mobility control information:</w:t>
      </w:r>
    </w:p>
    <w:p w14:paraId="2A99AF22" w14:textId="77777777" w:rsidR="007B47BD" w:rsidRDefault="007B47BD" w:rsidP="007B47BD">
      <w:pPr>
        <w:pStyle w:val="B1"/>
      </w:pPr>
      <w:r>
        <w:t>-</w:t>
      </w:r>
      <w:r>
        <w:tab/>
        <w:t>SCells added to the set of serving cells are initially "deactivated", "dormant" or "activated";</w:t>
      </w:r>
    </w:p>
    <w:p w14:paraId="64E06678" w14:textId="77777777" w:rsidR="007B47BD" w:rsidRDefault="007B47BD" w:rsidP="007B47BD">
      <w:pPr>
        <w:pStyle w:val="B1"/>
      </w:pPr>
      <w:r>
        <w:t>-</w:t>
      </w:r>
      <w:r>
        <w:tab/>
        <w:t>SCells which remain in the set of serving cells (either unchanged or reconfigured) do not change their activation status ("activated", "deactivated" or "dormant").</w:t>
      </w:r>
    </w:p>
    <w:p w14:paraId="0FC7EF80" w14:textId="4C0B515A" w:rsidR="007B47BD" w:rsidRDefault="007B47BD" w:rsidP="007B47BD">
      <w:r>
        <w:t>At reconfiguration with mobility control information (i.e. handover)</w:t>
      </w:r>
      <w:ins w:id="59" w:author="RAN2#107bis" w:date="2019-10-22T10:22:00Z">
        <w:r w:rsidR="002E77E7">
          <w:t xml:space="preserve"> or connection resum</w:t>
        </w:r>
      </w:ins>
      <w:ins w:id="60" w:author="RAN2#107bis" w:date="2019-10-22T10:56:00Z">
        <w:r w:rsidR="004300CB">
          <w:t>e</w:t>
        </w:r>
      </w:ins>
      <w:ins w:id="61" w:author="RAN2#107bis" w:date="2019-10-22T10:22:00Z">
        <w:r w:rsidR="002E77E7">
          <w:t xml:space="preserve"> from RRC_INACTIVE</w:t>
        </w:r>
      </w:ins>
      <w:r>
        <w:t>:</w:t>
      </w:r>
    </w:p>
    <w:p w14:paraId="043BB62E" w14:textId="29639D4C" w:rsidR="007B47BD" w:rsidRDefault="007B47BD" w:rsidP="007B47BD">
      <w:pPr>
        <w:pStyle w:val="B1"/>
        <w:rPr>
          <w:ins w:id="62" w:author="RAN2#107" w:date="2019-10-23T13:55:00Z"/>
          <w:lang w:eastAsia="zh-CN"/>
        </w:rPr>
      </w:pPr>
      <w:r>
        <w:rPr>
          <w:lang w:eastAsia="zh-CN"/>
        </w:rPr>
        <w:t>-</w:t>
      </w:r>
      <w:r>
        <w:rPr>
          <w:lang w:eastAsia="zh-CN"/>
        </w:rPr>
        <w:tab/>
        <w:t>SCells are "deactivated", "dormant" or "activated".</w:t>
      </w:r>
    </w:p>
    <w:p w14:paraId="76635132" w14:textId="77777777" w:rsidR="002D2095" w:rsidRDefault="002D2095" w:rsidP="002D2095">
      <w:pPr>
        <w:pStyle w:val="EditorsNote"/>
        <w:rPr>
          <w:ins w:id="63" w:author="RAN2#107bis" w:date="2019-10-23T13:56:00Z"/>
        </w:rPr>
      </w:pPr>
      <w:ins w:id="64" w:author="RAN2#107bis" w:date="2019-10-23T13:56:00Z">
        <w:r>
          <w:t xml:space="preserve">Editor's Note: </w:t>
        </w:r>
        <w:r w:rsidRPr="009F0AC6">
          <w:rPr>
            <w:lang w:val="en-US"/>
          </w:rPr>
          <w:t>D</w:t>
        </w:r>
        <w:r>
          <w:t>irect SCell activation in connection resume from RRC_INACTIVE needs further confirmation from RAN4</w:t>
        </w:r>
      </w:ins>
    </w:p>
    <w:p w14:paraId="6D9633DD" w14:textId="77777777" w:rsidR="002D2095" w:rsidRDefault="002D2095" w:rsidP="007B47BD">
      <w:pPr>
        <w:pStyle w:val="B1"/>
      </w:pPr>
    </w:p>
    <w:p w14:paraId="01C8AA6D" w14:textId="77777777" w:rsidR="007B47BD" w:rsidRDefault="007B47BD" w:rsidP="007B47BD">
      <w:pPr>
        <w:rPr>
          <w:lang w:eastAsia="zh-CN"/>
        </w:rPr>
      </w:pPr>
      <w:r>
        <w:rPr>
          <w:lang w:eastAsia="zh-CN"/>
        </w:rPr>
        <w:t xml:space="preserve">In DC, the serving cells of the MCG other than the PCell can only be activated/deactivated by the MAC Control Element received on MCG, and the serving cells of the SCG other than </w:t>
      </w:r>
      <w:r>
        <w:t>P</w:t>
      </w:r>
      <w:r>
        <w:rPr>
          <w:lang w:eastAsia="zh-CN"/>
        </w:rPr>
        <w:t>SCell can only be activated/</w:t>
      </w:r>
      <w:r>
        <w:t xml:space="preserve"> </w:t>
      </w:r>
      <w:r>
        <w:rPr>
          <w:lang w:eastAsia="zh-CN"/>
        </w:rPr>
        <w:t>deactivated by the MAC Control Element received on SCG. The MAC entity applies the bitmap for the associated cells</w:t>
      </w:r>
      <w:r>
        <w:rPr>
          <w:rFonts w:eastAsia="SimSun"/>
          <w:lang w:eastAsia="zh-CN"/>
        </w:rPr>
        <w:t xml:space="preserve"> of either MCG </w:t>
      </w:r>
      <w:r>
        <w:t>o</w:t>
      </w:r>
      <w:r>
        <w:rPr>
          <w:rFonts w:eastAsia="SimSun"/>
          <w:lang w:eastAsia="zh-CN"/>
        </w:rPr>
        <w:t xml:space="preserve">r SCG. </w:t>
      </w:r>
      <w:r>
        <w:t>P</w:t>
      </w:r>
      <w:r>
        <w:rPr>
          <w:rFonts w:eastAsia="SimSun"/>
          <w:lang w:eastAsia="zh-CN"/>
        </w:rPr>
        <w:t xml:space="preserve">SCell in SCG is always activated like the PCell (i.e. deactivation timer is not applied to </w:t>
      </w:r>
      <w:r>
        <w:t>P</w:t>
      </w:r>
      <w:r>
        <w:rPr>
          <w:rFonts w:eastAsia="SimSun"/>
          <w:lang w:eastAsia="zh-CN"/>
        </w:rPr>
        <w:t xml:space="preserve">SCell). </w:t>
      </w:r>
      <w:r>
        <w:rPr>
          <w:lang w:eastAsia="zh-CN"/>
        </w:rPr>
        <w:t>With the exception of PUCCH SCell, o</w:t>
      </w:r>
      <w:r>
        <w:rPr>
          <w:rFonts w:eastAsia="SimSun"/>
          <w:lang w:eastAsia="zh-CN"/>
        </w:rPr>
        <w:t xml:space="preserve">ne deactivation timer is maintained per </w:t>
      </w:r>
      <w:proofErr w:type="gramStart"/>
      <w:r>
        <w:rPr>
          <w:rFonts w:eastAsia="SimSun"/>
          <w:lang w:eastAsia="zh-CN"/>
        </w:rPr>
        <w:t>SCell</w:t>
      </w:r>
      <w:proofErr w:type="gramEnd"/>
      <w:r>
        <w:rPr>
          <w:rFonts w:eastAsia="SimSun"/>
          <w:lang w:eastAsia="zh-CN"/>
        </w:rPr>
        <w:t xml:space="preserve"> but one common value is configured per CG by RRC.</w:t>
      </w:r>
    </w:p>
    <w:p w14:paraId="6CC9E4BB" w14:textId="0C0983E5" w:rsidR="007B47BD" w:rsidRDefault="007B47BD" w:rsidP="00815185">
      <w:pPr>
        <w:rPr>
          <w:noProof/>
        </w:rPr>
      </w:pPr>
    </w:p>
    <w:p w14:paraId="2A1636E9" w14:textId="77777777"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64158EDA" w14:textId="77777777" w:rsidR="007B47BD" w:rsidRDefault="007B47BD" w:rsidP="00815185">
      <w:pPr>
        <w:rPr>
          <w:noProof/>
        </w:rPr>
      </w:pPr>
    </w:p>
    <w:p w14:paraId="1EEF9981" w14:textId="77777777" w:rsidR="007B47BD" w:rsidRDefault="007B47BD" w:rsidP="00815185">
      <w:pPr>
        <w:rPr>
          <w:noProof/>
        </w:rPr>
      </w:pPr>
    </w:p>
    <w:p w14:paraId="60AC322C" w14:textId="77777777" w:rsidR="00815185" w:rsidRDefault="00815185" w:rsidP="007B6CEF">
      <w:pPr>
        <w:pStyle w:val="Heading1"/>
      </w:pPr>
      <w:r>
        <w:lastRenderedPageBreak/>
        <w:t>Annex (not part of the specification): RAN2 Agreements</w:t>
      </w:r>
    </w:p>
    <w:p w14:paraId="490DAD22" w14:textId="3157CBEB" w:rsidR="00815185" w:rsidRDefault="00815185" w:rsidP="00815185">
      <w:pPr>
        <w:pStyle w:val="Doc-text2"/>
        <w:tabs>
          <w:tab w:val="left" w:pos="0"/>
        </w:tabs>
        <w:ind w:left="0" w:firstLine="0"/>
        <w:rPr>
          <w:noProof/>
        </w:rPr>
      </w:pPr>
      <w:r>
        <w:rPr>
          <w:noProof/>
        </w:rPr>
        <w:t>This Annex contains the RAN2 agreements on Rel-16 WI for “</w:t>
      </w:r>
      <w:r w:rsidR="00420DB2" w:rsidRPr="001E0A5C">
        <w:rPr>
          <w:lang w:val="en-US"/>
        </w:rPr>
        <w:t>DC and CA enhancements</w:t>
      </w:r>
      <w:r>
        <w:t>”</w:t>
      </w:r>
      <w:r>
        <w:rPr>
          <w:noProof/>
        </w:rPr>
        <w:t>. The agreements are provided verbatim for reference.This annex shall be removed once the WI is completed.</w:t>
      </w:r>
    </w:p>
    <w:p w14:paraId="384B2C6E" w14:textId="5C00E693" w:rsidR="00815185" w:rsidRDefault="00815185"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t>Sending early measurement report is network controlled</w:t>
      </w:r>
    </w:p>
    <w:p w14:paraId="50CB528F"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8</w:t>
      </w:r>
      <w:r w:rsidRPr="00D6384F">
        <w:tab/>
        <w:t xml:space="preserve">For NR INACTIVE, early measurement reporting can be sent in RRCResumeComplete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lastRenderedPageBreak/>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20728A">
        <w:rPr>
          <w:highlight w:val="yellow"/>
        </w:rPr>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037966F8" w14:textId="77777777" w:rsidR="00A103AE" w:rsidRPr="00F401FF" w:rsidRDefault="00A103AE" w:rsidP="00A103AE">
      <w:pPr>
        <w:pStyle w:val="Heading2"/>
        <w:ind w:left="0" w:firstLine="0"/>
        <w:rPr>
          <w:rFonts w:eastAsia="Malgun Gothic"/>
          <w:lang w:val="en-US"/>
        </w:rPr>
      </w:pPr>
      <w:r>
        <w:rPr>
          <w:rFonts w:eastAsia="Malgun Gothic"/>
        </w:rPr>
        <w:t>RAN2#10</w:t>
      </w:r>
      <w:r>
        <w:rPr>
          <w:rFonts w:eastAsia="Malgun Gothic"/>
          <w:lang w:val="en-US"/>
        </w:rPr>
        <w:t>7</w:t>
      </w:r>
    </w:p>
    <w:p w14:paraId="636FF53C"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 (Activation of SCells is not addressed by these agreements - to be discussed separately)</w:t>
      </w:r>
    </w:p>
    <w:p w14:paraId="591FE107" w14:textId="77777777" w:rsidR="00A103AE" w:rsidRPr="002B627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C77547">
        <w:rPr>
          <w:highlight w:val="yellow"/>
          <w:lang w:val="en-US"/>
        </w:rPr>
        <w:t>1</w:t>
      </w:r>
      <w:r w:rsidRPr="00C77547">
        <w:rPr>
          <w:highlight w:val="yellow"/>
          <w:lang w:val="en-US"/>
        </w:rPr>
        <w:tab/>
        <w:t xml:space="preserve">The LTE RRCConnectionResume message (Inactive to Connected) can contain the MCG SCell configuration and the associated UE </w:t>
      </w:r>
      <w:proofErr w:type="spellStart"/>
      <w:r w:rsidRPr="00C77547">
        <w:rPr>
          <w:highlight w:val="yellow"/>
          <w:lang w:val="en-US"/>
        </w:rPr>
        <w:t>behaviour</w:t>
      </w:r>
      <w:proofErr w:type="spellEnd"/>
      <w:r w:rsidRPr="00C77547">
        <w:rPr>
          <w:highlight w:val="yellow"/>
          <w:lang w:val="en-US"/>
        </w:rPr>
        <w:t xml:space="preserve"> in handling the SCell configuration is the same as in the Rel-15 RRC connection reconfiguration procedure.</w:t>
      </w:r>
      <w:r w:rsidRPr="002B627A">
        <w:rPr>
          <w:lang w:val="en-US"/>
        </w:rPr>
        <w:t xml:space="preserve"> </w:t>
      </w:r>
    </w:p>
    <w:p w14:paraId="3708A867"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In NR and LTE Rel-16, the UE maintains the MCG SCell configuration upon the initiation of the resume procedure.</w:t>
      </w:r>
    </w:p>
    <w:p w14:paraId="62314F9B"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 xml:space="preserve">The RRC(Connection)Resume message contains an indication to restore/resume the MCG SCells (noting that </w:t>
      </w:r>
      <w:proofErr w:type="spellStart"/>
      <w:r w:rsidRPr="0024539A">
        <w:rPr>
          <w:highlight w:val="yellow"/>
          <w:lang w:val="en-US"/>
        </w:rPr>
        <w:t>behaviour</w:t>
      </w:r>
      <w:proofErr w:type="spellEnd"/>
      <w:r w:rsidRPr="0024539A">
        <w:rPr>
          <w:highlight w:val="yellow"/>
          <w:lang w:val="en-US"/>
        </w:rPr>
        <w:t xml:space="preserve"> in legacy eNBs that don't support this feature needs to be considered).</w:t>
      </w:r>
    </w:p>
    <w:p w14:paraId="18C7E57F" w14:textId="77777777" w:rsidR="00A103AE" w:rsidRPr="0024539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The (LTE and NR) RRC(Connection)Resume (Inactive to Connected</w:t>
      </w:r>
      <w:proofErr w:type="gramStart"/>
      <w:r w:rsidRPr="0024539A">
        <w:rPr>
          <w:highlight w:val="yellow"/>
          <w:lang w:val="en-US"/>
        </w:rPr>
        <w:t>))message</w:t>
      </w:r>
      <w:proofErr w:type="gramEnd"/>
      <w:r w:rsidRPr="0024539A">
        <w:rPr>
          <w:highlight w:val="yellow"/>
          <w:lang w:val="en-US"/>
        </w:rPr>
        <w:t xml:space="preserve"> can contain the SCG configuration and the associated UE </w:t>
      </w:r>
      <w:proofErr w:type="spellStart"/>
      <w:r w:rsidRPr="0024539A">
        <w:rPr>
          <w:highlight w:val="yellow"/>
          <w:lang w:val="en-US"/>
        </w:rPr>
        <w:t>behaviour</w:t>
      </w:r>
      <w:proofErr w:type="spellEnd"/>
      <w:r w:rsidRPr="0024539A">
        <w:rPr>
          <w:highlight w:val="yellow"/>
          <w:lang w:val="en-US"/>
        </w:rPr>
        <w:t xml:space="preserve"> in handling the SCG configuration is the same as in the Rel-15 RRC (connection) reconfiguration procedure.</w:t>
      </w:r>
    </w:p>
    <w:p w14:paraId="47BBFA19" w14:textId="77777777" w:rsidR="00A103AE" w:rsidRPr="002B627A"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5</w:t>
      </w:r>
      <w:r w:rsidRPr="002B627A">
        <w:rPr>
          <w:lang w:val="en-US"/>
        </w:rPr>
        <w:tab/>
        <w:t>In NR and LTE Rel-16, the UE maintains the SCG configuration upon the initiation of the resume procedure.</w:t>
      </w:r>
    </w:p>
    <w:p w14:paraId="11767D6E" w14:textId="77777777" w:rsidR="00A103AE" w:rsidRDefault="00A103AE" w:rsidP="00A103A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6</w:t>
      </w:r>
      <w:r w:rsidRPr="002B627A">
        <w:rPr>
          <w:lang w:val="en-US"/>
        </w:rPr>
        <w:tab/>
        <w:t xml:space="preserve">The RRC(Connection)Resume message contains an indication to restore/resume the SCG (noting that </w:t>
      </w:r>
      <w:proofErr w:type="spellStart"/>
      <w:r w:rsidRPr="002B627A">
        <w:rPr>
          <w:lang w:val="en-US"/>
        </w:rPr>
        <w:t>behaviour</w:t>
      </w:r>
      <w:proofErr w:type="spellEnd"/>
      <w:r w:rsidRPr="002B627A">
        <w:rPr>
          <w:lang w:val="en-US"/>
        </w:rPr>
        <w:t xml:space="preserve"> in legacy e/gNBs that don't support this feature needs to be considered).</w:t>
      </w:r>
    </w:p>
    <w:p w14:paraId="09B6B177" w14:textId="77777777" w:rsidR="00A103AE" w:rsidRDefault="00A103AE" w:rsidP="00A103AE">
      <w:pPr>
        <w:pStyle w:val="Doc-text2"/>
        <w:pBdr>
          <w:top w:val="single" w:sz="4" w:space="1" w:color="auto"/>
          <w:left w:val="single" w:sz="4" w:space="4" w:color="auto"/>
          <w:bottom w:val="single" w:sz="4" w:space="1" w:color="auto"/>
          <w:right w:val="single" w:sz="4" w:space="4" w:color="auto"/>
        </w:pBdr>
        <w:rPr>
          <w:lang w:val="en-US"/>
        </w:rPr>
      </w:pPr>
    </w:p>
    <w:p w14:paraId="40C2E72A" w14:textId="77777777" w:rsidR="00A103AE" w:rsidRDefault="00A103AE" w:rsidP="00A103AE">
      <w:pPr>
        <w:rPr>
          <w:rFonts w:eastAsia="Malgun Gothic"/>
        </w:rPr>
      </w:pPr>
    </w:p>
    <w:p w14:paraId="102B144C" w14:textId="77777777" w:rsidR="00A103AE" w:rsidRPr="00F401FF" w:rsidRDefault="00A103AE" w:rsidP="00A103AE">
      <w:pPr>
        <w:pStyle w:val="Heading2"/>
        <w:ind w:left="0" w:firstLine="0"/>
        <w:rPr>
          <w:rFonts w:eastAsia="Malgun Gothic"/>
          <w:lang w:val="en-US"/>
        </w:rPr>
      </w:pPr>
      <w:r>
        <w:rPr>
          <w:rFonts w:eastAsia="Malgun Gothic"/>
        </w:rPr>
        <w:t>RAN2#10</w:t>
      </w:r>
      <w:r>
        <w:rPr>
          <w:rFonts w:eastAsia="Malgun Gothic"/>
          <w:lang w:val="en-US"/>
        </w:rPr>
        <w:t>7bis</w:t>
      </w:r>
    </w:p>
    <w:p w14:paraId="5FB65983"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9461BF">
        <w:rPr>
          <w:lang w:val="en-US"/>
        </w:rPr>
        <w:t>The benefit of P1 seems to be to avoid the potential failure that occur if the UE resumes SCG out of coverage of the SCG (SCG failure)</w:t>
      </w:r>
    </w:p>
    <w:p w14:paraId="7194CF61"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highlight w:val="yellow"/>
          <w:lang w:val="en-US"/>
        </w:rPr>
      </w:pPr>
      <w:r w:rsidRPr="009461BF">
        <w:rPr>
          <w:highlight w:val="yellow"/>
          <w:lang w:val="en-US"/>
        </w:rPr>
        <w:t>Direct SCell activation (setting the SCell state to activated or deactivated) in resume message is supported, if R4 can confirm that there are no blocking issues from their point of view</w:t>
      </w:r>
    </w:p>
    <w:p w14:paraId="74E49F71"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9461BF">
        <w:rPr>
          <w:lang w:val="en-US"/>
        </w:rPr>
        <w:t xml:space="preserve">When the UE resumes to a cell included in the stored SCG, </w:t>
      </w:r>
      <w:proofErr w:type="gramStart"/>
      <w:r w:rsidRPr="009461BF">
        <w:rPr>
          <w:lang w:val="en-US"/>
        </w:rPr>
        <w:t>particular functionality</w:t>
      </w:r>
      <w:proofErr w:type="gramEnd"/>
      <w:r w:rsidRPr="009461BF">
        <w:rPr>
          <w:lang w:val="en-US"/>
        </w:rPr>
        <w:t xml:space="preserve"> for swapping of MCG and SCG configurations is not considered for Rel16 </w:t>
      </w:r>
    </w:p>
    <w:p w14:paraId="01C59EC7" w14:textId="77777777" w:rsidR="00A103AE" w:rsidRPr="009461BF" w:rsidRDefault="00A103AE" w:rsidP="00A103AE">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9461BF">
        <w:rPr>
          <w:lang w:val="en-US"/>
        </w:rPr>
        <w:t>New conditions/triggers for resuming directly to the SN are not considered in Rel16.</w:t>
      </w:r>
    </w:p>
    <w:p w14:paraId="1568DAFD" w14:textId="77777777" w:rsidR="00A103AE" w:rsidRPr="009461BF" w:rsidRDefault="00A103AE" w:rsidP="00A103AE">
      <w:pPr>
        <w:rPr>
          <w:lang w:val="en-US"/>
        </w:rPr>
      </w:pPr>
    </w:p>
    <w:p w14:paraId="72A5D335" w14:textId="77777777" w:rsidR="00A103AE" w:rsidRPr="0024539A" w:rsidRDefault="00A103AE" w:rsidP="00A103AE">
      <w:pPr>
        <w:rPr>
          <w:lang w:val="en-US"/>
        </w:rPr>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3D566" w14:textId="77777777" w:rsidR="00821934" w:rsidRDefault="00821934">
      <w:r>
        <w:separator/>
      </w:r>
    </w:p>
  </w:endnote>
  <w:endnote w:type="continuationSeparator" w:id="0">
    <w:p w14:paraId="06400DAC" w14:textId="77777777" w:rsidR="00821934" w:rsidRDefault="00821934">
      <w:r>
        <w:continuationSeparator/>
      </w:r>
    </w:p>
  </w:endnote>
  <w:endnote w:type="continuationNotice" w:id="1">
    <w:p w14:paraId="14272BFB" w14:textId="77777777" w:rsidR="00821934" w:rsidRDefault="00821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D5F4B" w14:textId="77777777" w:rsidR="00821934" w:rsidRDefault="00821934">
      <w:r>
        <w:separator/>
      </w:r>
    </w:p>
  </w:footnote>
  <w:footnote w:type="continuationSeparator" w:id="0">
    <w:p w14:paraId="5735EB57" w14:textId="77777777" w:rsidR="00821934" w:rsidRDefault="00821934">
      <w:r>
        <w:continuationSeparator/>
      </w:r>
    </w:p>
  </w:footnote>
  <w:footnote w:type="continuationNotice" w:id="1">
    <w:p w14:paraId="67E962A3" w14:textId="77777777" w:rsidR="00821934" w:rsidRDefault="008219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4"/>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5bis">
    <w15:presenceInfo w15:providerId="None" w15:userId="RAN2#105bis"/>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D39"/>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00E"/>
    <w:rsid w:val="000615E0"/>
    <w:rsid w:val="0006179E"/>
    <w:rsid w:val="0006405F"/>
    <w:rsid w:val="0006444D"/>
    <w:rsid w:val="0006487B"/>
    <w:rsid w:val="00065C9E"/>
    <w:rsid w:val="000672E5"/>
    <w:rsid w:val="0006764A"/>
    <w:rsid w:val="00072D31"/>
    <w:rsid w:val="00072EEA"/>
    <w:rsid w:val="000735FD"/>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1987"/>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5A37"/>
    <w:rsid w:val="001A77E9"/>
    <w:rsid w:val="001A78D0"/>
    <w:rsid w:val="001A7B60"/>
    <w:rsid w:val="001B02D2"/>
    <w:rsid w:val="001B245A"/>
    <w:rsid w:val="001B3970"/>
    <w:rsid w:val="001B4011"/>
    <w:rsid w:val="001B76EB"/>
    <w:rsid w:val="001B7A65"/>
    <w:rsid w:val="001C0841"/>
    <w:rsid w:val="001C2F17"/>
    <w:rsid w:val="001C3078"/>
    <w:rsid w:val="001C3FD0"/>
    <w:rsid w:val="001C44F5"/>
    <w:rsid w:val="001C5B67"/>
    <w:rsid w:val="001C6643"/>
    <w:rsid w:val="001C71C9"/>
    <w:rsid w:val="001D0104"/>
    <w:rsid w:val="001D2A9B"/>
    <w:rsid w:val="001D3406"/>
    <w:rsid w:val="001D3CA2"/>
    <w:rsid w:val="001D5045"/>
    <w:rsid w:val="001D7DEB"/>
    <w:rsid w:val="001E0A5C"/>
    <w:rsid w:val="001E0B0D"/>
    <w:rsid w:val="001E1A57"/>
    <w:rsid w:val="001E41F3"/>
    <w:rsid w:val="001E5EDC"/>
    <w:rsid w:val="001E6463"/>
    <w:rsid w:val="001E778F"/>
    <w:rsid w:val="001E7853"/>
    <w:rsid w:val="001F04AD"/>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A31"/>
    <w:rsid w:val="00211CFE"/>
    <w:rsid w:val="00212877"/>
    <w:rsid w:val="00212AA3"/>
    <w:rsid w:val="0021326F"/>
    <w:rsid w:val="002133D9"/>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ADE"/>
    <w:rsid w:val="002521AA"/>
    <w:rsid w:val="00252C55"/>
    <w:rsid w:val="002565A0"/>
    <w:rsid w:val="00257797"/>
    <w:rsid w:val="0026004D"/>
    <w:rsid w:val="00261813"/>
    <w:rsid w:val="00262FE1"/>
    <w:rsid w:val="00263774"/>
    <w:rsid w:val="00263F19"/>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4321"/>
    <w:rsid w:val="002A57A9"/>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095"/>
    <w:rsid w:val="002D2340"/>
    <w:rsid w:val="002D2754"/>
    <w:rsid w:val="002D3A20"/>
    <w:rsid w:val="002D3BFF"/>
    <w:rsid w:val="002D3F89"/>
    <w:rsid w:val="002D5C00"/>
    <w:rsid w:val="002D60D1"/>
    <w:rsid w:val="002D6583"/>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E77E7"/>
    <w:rsid w:val="002F16B8"/>
    <w:rsid w:val="002F2669"/>
    <w:rsid w:val="002F37D3"/>
    <w:rsid w:val="002F5970"/>
    <w:rsid w:val="002F6C79"/>
    <w:rsid w:val="002F7982"/>
    <w:rsid w:val="003043B8"/>
    <w:rsid w:val="00305409"/>
    <w:rsid w:val="00306AC1"/>
    <w:rsid w:val="00307AFE"/>
    <w:rsid w:val="00310092"/>
    <w:rsid w:val="003105D0"/>
    <w:rsid w:val="00312A55"/>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A08F4"/>
    <w:rsid w:val="003A11C3"/>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6C07"/>
    <w:rsid w:val="0041716E"/>
    <w:rsid w:val="00417CB3"/>
    <w:rsid w:val="00420DB2"/>
    <w:rsid w:val="00420F3C"/>
    <w:rsid w:val="0042224B"/>
    <w:rsid w:val="00422829"/>
    <w:rsid w:val="0042350A"/>
    <w:rsid w:val="00423D3F"/>
    <w:rsid w:val="004242F1"/>
    <w:rsid w:val="004275C3"/>
    <w:rsid w:val="0042775B"/>
    <w:rsid w:val="00427C75"/>
    <w:rsid w:val="004300CB"/>
    <w:rsid w:val="004318C0"/>
    <w:rsid w:val="004321E3"/>
    <w:rsid w:val="00433335"/>
    <w:rsid w:val="00434DC1"/>
    <w:rsid w:val="00437061"/>
    <w:rsid w:val="00437089"/>
    <w:rsid w:val="00437F8E"/>
    <w:rsid w:val="004408A9"/>
    <w:rsid w:val="004418E7"/>
    <w:rsid w:val="00441A23"/>
    <w:rsid w:val="0044311D"/>
    <w:rsid w:val="004446FD"/>
    <w:rsid w:val="00444957"/>
    <w:rsid w:val="00446A08"/>
    <w:rsid w:val="00450FE9"/>
    <w:rsid w:val="00452275"/>
    <w:rsid w:val="00453800"/>
    <w:rsid w:val="00454960"/>
    <w:rsid w:val="004555BF"/>
    <w:rsid w:val="00455C61"/>
    <w:rsid w:val="00455C7F"/>
    <w:rsid w:val="004601EC"/>
    <w:rsid w:val="00460D19"/>
    <w:rsid w:val="00461157"/>
    <w:rsid w:val="00461BED"/>
    <w:rsid w:val="00462677"/>
    <w:rsid w:val="00462C45"/>
    <w:rsid w:val="00463044"/>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65D0"/>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8DF"/>
    <w:rsid w:val="005B0AA1"/>
    <w:rsid w:val="005B126C"/>
    <w:rsid w:val="005B1364"/>
    <w:rsid w:val="005B4C12"/>
    <w:rsid w:val="005B58F2"/>
    <w:rsid w:val="005B5EC4"/>
    <w:rsid w:val="005C0C4F"/>
    <w:rsid w:val="005C2F85"/>
    <w:rsid w:val="005C3329"/>
    <w:rsid w:val="005C3FAF"/>
    <w:rsid w:val="005C403B"/>
    <w:rsid w:val="005C52C7"/>
    <w:rsid w:val="005C6159"/>
    <w:rsid w:val="005C7E07"/>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29F"/>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5B0"/>
    <w:rsid w:val="00606C02"/>
    <w:rsid w:val="00610224"/>
    <w:rsid w:val="006132F3"/>
    <w:rsid w:val="006134DF"/>
    <w:rsid w:val="00613635"/>
    <w:rsid w:val="00613D2B"/>
    <w:rsid w:val="006173A2"/>
    <w:rsid w:val="00621188"/>
    <w:rsid w:val="006213E9"/>
    <w:rsid w:val="00622CC5"/>
    <w:rsid w:val="0062331B"/>
    <w:rsid w:val="006257ED"/>
    <w:rsid w:val="00625A0C"/>
    <w:rsid w:val="00625DB2"/>
    <w:rsid w:val="006264E2"/>
    <w:rsid w:val="006270DB"/>
    <w:rsid w:val="00627C28"/>
    <w:rsid w:val="00627D68"/>
    <w:rsid w:val="00630652"/>
    <w:rsid w:val="0063101B"/>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5A3"/>
    <w:rsid w:val="00693E03"/>
    <w:rsid w:val="00694200"/>
    <w:rsid w:val="00695031"/>
    <w:rsid w:val="00695808"/>
    <w:rsid w:val="00696392"/>
    <w:rsid w:val="00696A80"/>
    <w:rsid w:val="00697071"/>
    <w:rsid w:val="00697D2B"/>
    <w:rsid w:val="006A2287"/>
    <w:rsid w:val="006A3527"/>
    <w:rsid w:val="006A44BF"/>
    <w:rsid w:val="006A6570"/>
    <w:rsid w:val="006A7235"/>
    <w:rsid w:val="006A7BC8"/>
    <w:rsid w:val="006B0036"/>
    <w:rsid w:val="006B0B19"/>
    <w:rsid w:val="006B271F"/>
    <w:rsid w:val="006B38E2"/>
    <w:rsid w:val="006B441B"/>
    <w:rsid w:val="006B46FB"/>
    <w:rsid w:val="006B4A90"/>
    <w:rsid w:val="006B5189"/>
    <w:rsid w:val="006B737F"/>
    <w:rsid w:val="006B78EE"/>
    <w:rsid w:val="006C04B3"/>
    <w:rsid w:val="006C20DB"/>
    <w:rsid w:val="006C2DC0"/>
    <w:rsid w:val="006C5D1F"/>
    <w:rsid w:val="006C624E"/>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52755"/>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05A5"/>
    <w:rsid w:val="00782450"/>
    <w:rsid w:val="00784059"/>
    <w:rsid w:val="0078541C"/>
    <w:rsid w:val="0078608B"/>
    <w:rsid w:val="00790264"/>
    <w:rsid w:val="0079147C"/>
    <w:rsid w:val="00792342"/>
    <w:rsid w:val="00792C08"/>
    <w:rsid w:val="00793734"/>
    <w:rsid w:val="00793CAB"/>
    <w:rsid w:val="007971AC"/>
    <w:rsid w:val="007979D3"/>
    <w:rsid w:val="00797AF3"/>
    <w:rsid w:val="007A02C4"/>
    <w:rsid w:val="007A2129"/>
    <w:rsid w:val="007A2596"/>
    <w:rsid w:val="007A49EE"/>
    <w:rsid w:val="007A543C"/>
    <w:rsid w:val="007A5478"/>
    <w:rsid w:val="007B08B8"/>
    <w:rsid w:val="007B159F"/>
    <w:rsid w:val="007B1F08"/>
    <w:rsid w:val="007B2534"/>
    <w:rsid w:val="007B358B"/>
    <w:rsid w:val="007B3D6B"/>
    <w:rsid w:val="007B400B"/>
    <w:rsid w:val="007B415D"/>
    <w:rsid w:val="007B47BD"/>
    <w:rsid w:val="007B4B99"/>
    <w:rsid w:val="007B512A"/>
    <w:rsid w:val="007B5FE0"/>
    <w:rsid w:val="007B6CEF"/>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370C"/>
    <w:rsid w:val="00804A87"/>
    <w:rsid w:val="00805EEB"/>
    <w:rsid w:val="0080664D"/>
    <w:rsid w:val="008069FE"/>
    <w:rsid w:val="00810CD9"/>
    <w:rsid w:val="008127FA"/>
    <w:rsid w:val="0081323C"/>
    <w:rsid w:val="00813476"/>
    <w:rsid w:val="008138CA"/>
    <w:rsid w:val="0081459B"/>
    <w:rsid w:val="00815185"/>
    <w:rsid w:val="0081545C"/>
    <w:rsid w:val="00815F77"/>
    <w:rsid w:val="00816EDB"/>
    <w:rsid w:val="00821934"/>
    <w:rsid w:val="0082292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41E"/>
    <w:rsid w:val="0085052B"/>
    <w:rsid w:val="00850966"/>
    <w:rsid w:val="00850C51"/>
    <w:rsid w:val="00851336"/>
    <w:rsid w:val="0085337B"/>
    <w:rsid w:val="00855829"/>
    <w:rsid w:val="00855DC5"/>
    <w:rsid w:val="00856735"/>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0BEA"/>
    <w:rsid w:val="0088173F"/>
    <w:rsid w:val="00882112"/>
    <w:rsid w:val="00882D05"/>
    <w:rsid w:val="00882D17"/>
    <w:rsid w:val="00883808"/>
    <w:rsid w:val="0089021F"/>
    <w:rsid w:val="00891100"/>
    <w:rsid w:val="008916BA"/>
    <w:rsid w:val="00892E52"/>
    <w:rsid w:val="00893BD9"/>
    <w:rsid w:val="00893F5F"/>
    <w:rsid w:val="008943B0"/>
    <w:rsid w:val="00894401"/>
    <w:rsid w:val="00895C2E"/>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D7BC0"/>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351BD"/>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5BFA"/>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03AE"/>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356"/>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5B45"/>
    <w:rsid w:val="00AC6FBA"/>
    <w:rsid w:val="00AC77F0"/>
    <w:rsid w:val="00AD0146"/>
    <w:rsid w:val="00AD0A8F"/>
    <w:rsid w:val="00AD1CD8"/>
    <w:rsid w:val="00AD2D8B"/>
    <w:rsid w:val="00AD33A7"/>
    <w:rsid w:val="00AD37B5"/>
    <w:rsid w:val="00AD3E39"/>
    <w:rsid w:val="00AD4309"/>
    <w:rsid w:val="00AD6394"/>
    <w:rsid w:val="00AD6799"/>
    <w:rsid w:val="00AD773D"/>
    <w:rsid w:val="00AD781B"/>
    <w:rsid w:val="00AE00DC"/>
    <w:rsid w:val="00AE0B4F"/>
    <w:rsid w:val="00AE1BE0"/>
    <w:rsid w:val="00AE1E0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903F9"/>
    <w:rsid w:val="00B92C6B"/>
    <w:rsid w:val="00B92F56"/>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5975"/>
    <w:rsid w:val="00C77547"/>
    <w:rsid w:val="00C81F3C"/>
    <w:rsid w:val="00C82D07"/>
    <w:rsid w:val="00C83536"/>
    <w:rsid w:val="00C841C4"/>
    <w:rsid w:val="00C84FE7"/>
    <w:rsid w:val="00C85546"/>
    <w:rsid w:val="00C8571E"/>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853"/>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1DFF"/>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3E0D"/>
    <w:rsid w:val="00D03F9A"/>
    <w:rsid w:val="00D0452D"/>
    <w:rsid w:val="00D046C7"/>
    <w:rsid w:val="00D04BE2"/>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1DD"/>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1984"/>
    <w:rsid w:val="00DA2D9E"/>
    <w:rsid w:val="00DA57EE"/>
    <w:rsid w:val="00DA5AB0"/>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4ABA"/>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39FD"/>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3C2E"/>
    <w:rsid w:val="00F95814"/>
    <w:rsid w:val="00F976F3"/>
    <w:rsid w:val="00FA1E42"/>
    <w:rsid w:val="00FA45C4"/>
    <w:rsid w:val="00FA4992"/>
    <w:rsid w:val="00FA51CA"/>
    <w:rsid w:val="00FA56E9"/>
    <w:rsid w:val="00FA6B49"/>
    <w:rsid w:val="00FA6B68"/>
    <w:rsid w:val="00FB23CE"/>
    <w:rsid w:val="00FB2F1C"/>
    <w:rsid w:val="00FB2F7E"/>
    <w:rsid w:val="00FB3821"/>
    <w:rsid w:val="00FB6386"/>
    <w:rsid w:val="00FC2153"/>
    <w:rsid w:val="00FC2499"/>
    <w:rsid w:val="00FC2682"/>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 w:val="00FF78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52755"/>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2071269">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5469886">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2334154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23622510">
      <w:bodyDiv w:val="1"/>
      <w:marLeft w:val="0"/>
      <w:marRight w:val="0"/>
      <w:marTop w:val="0"/>
      <w:marBottom w:val="0"/>
      <w:divBdr>
        <w:top w:val="none" w:sz="0" w:space="0" w:color="auto"/>
        <w:left w:val="none" w:sz="0" w:space="0" w:color="auto"/>
        <w:bottom w:val="none" w:sz="0" w:space="0" w:color="auto"/>
        <w:right w:val="none" w:sz="0" w:space="0" w:color="auto"/>
      </w:divBdr>
    </w:div>
    <w:div w:id="116204190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810066">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2916563">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31EE4-8110-4A05-BF60-C08A97DDD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4.xml><?xml version="1.0" encoding="utf-8"?>
<ds:datastoreItem xmlns:ds="http://schemas.openxmlformats.org/officeDocument/2006/customXml" ds:itemID="{48489E28-707A-4C60-9E00-E62D01461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2787</Words>
  <Characters>14776</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17528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RAN2#107</cp:lastModifiedBy>
  <cp:revision>5</cp:revision>
  <cp:lastPrinted>2018-03-06T08:25:00Z</cp:lastPrinted>
  <dcterms:created xsi:type="dcterms:W3CDTF">2019-10-23T11:57:00Z</dcterms:created>
  <dcterms:modified xsi:type="dcterms:W3CDTF">2019-10-28T15:42:00Z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8015e2c8-71b3-4824-b6e8-a33ce5d6b520</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